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b/>
          <w:i/>
          <w:noProof/>
          <w:sz w:val="28"/>
          <w:lang w:eastAsia="zh-CN"/>
        </w:rPr>
      </w:pPr>
      <w:bookmarkStart w:id="0" w:name="_GoBack"/>
      <w:r>
        <w:rPr>
          <w:b/>
          <w:noProof/>
          <w:sz w:val="24"/>
        </w:rPr>
        <w:t>3GPP TSG-CT WG4 Meeting #9</w:t>
      </w:r>
      <w:r w:rsidR="00DB1448">
        <w:rPr>
          <w:b/>
          <w:noProof/>
          <w:sz w:val="24"/>
        </w:rPr>
        <w:t>6</w:t>
      </w:r>
      <w:r w:rsidR="003D4C9B">
        <w:rPr>
          <w:rFonts w:hint="eastAsia"/>
          <w:b/>
          <w:noProof/>
          <w:sz w:val="24"/>
          <w:lang w:eastAsia="zh-CN"/>
        </w:rPr>
        <w:t>e</w:t>
      </w:r>
      <w:r>
        <w:rPr>
          <w:b/>
          <w:i/>
          <w:noProof/>
          <w:sz w:val="28"/>
        </w:rPr>
        <w:tab/>
      </w:r>
      <w:r>
        <w:rPr>
          <w:b/>
          <w:noProof/>
          <w:sz w:val="24"/>
        </w:rPr>
        <w:t>C4-</w:t>
      </w:r>
      <w:r w:rsidR="00DB1448">
        <w:rPr>
          <w:b/>
          <w:noProof/>
          <w:sz w:val="24"/>
        </w:rPr>
        <w:t>200</w:t>
      </w:r>
      <w:r w:rsidR="00CD018E">
        <w:rPr>
          <w:rFonts w:hint="eastAsia"/>
          <w:b/>
          <w:noProof/>
          <w:sz w:val="24"/>
          <w:lang w:eastAsia="zh-CN"/>
        </w:rPr>
        <w:t>abc</w:t>
      </w:r>
    </w:p>
    <w:p w:rsidR="008F68B0" w:rsidRDefault="003D4C9B"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E13F3D">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3FBC" w:rsidP="00304849">
            <w:pPr>
              <w:pStyle w:val="CRCoverPage"/>
              <w:spacing w:after="0"/>
              <w:jc w:val="center"/>
              <w:rPr>
                <w:noProof/>
                <w:lang w:eastAsia="zh-CN"/>
              </w:rPr>
            </w:pPr>
            <w:r>
              <w:rPr>
                <w:rFonts w:hint="eastAsia"/>
                <w:b/>
                <w:noProof/>
                <w:sz w:val="28"/>
                <w:lang w:eastAsia="zh-CN"/>
              </w:rPr>
              <w:t>02</w:t>
            </w:r>
            <w:r w:rsidR="00754B15">
              <w:rPr>
                <w:rFonts w:hint="eastAsia"/>
                <w:b/>
                <w:noProof/>
                <w:sz w:val="28"/>
                <w:lang w:eastAsia="zh-CN"/>
              </w:rPr>
              <w:t>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018E"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B87544">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43E" w:rsidP="0025243E">
            <w:pPr>
              <w:pStyle w:val="CRCoverPage"/>
              <w:spacing w:after="0"/>
              <w:ind w:left="100"/>
              <w:rPr>
                <w:noProof/>
                <w:lang w:eastAsia="zh-CN"/>
              </w:rPr>
            </w:pPr>
            <w:r>
              <w:rPr>
                <w:rFonts w:hint="eastAsia"/>
                <w:lang w:eastAsia="zh-CN"/>
              </w:rPr>
              <w:t>Wrong reference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18E">
            <w:pPr>
              <w:pStyle w:val="CRCoverPage"/>
              <w:spacing w:after="0"/>
              <w:ind w:left="100"/>
              <w:rPr>
                <w:noProof/>
                <w:lang w:eastAsia="zh-CN"/>
              </w:rPr>
            </w:pPr>
            <w:r>
              <w:rPr>
                <w:rFonts w:hint="eastAsia"/>
                <w:noProof/>
                <w:lang w:eastAsia="zh-CN"/>
              </w:rPr>
              <w:t>5G_</w:t>
            </w:r>
            <w:r w:rsidR="0025243E">
              <w:rPr>
                <w:rFonts w:hint="eastAsia"/>
                <w:noProof/>
                <w:lang w:eastAsia="zh-CN"/>
              </w:rPr>
              <w:t>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5243E" w:rsidP="0025243E">
            <w:pPr>
              <w:pStyle w:val="CRCoverPage"/>
              <w:spacing w:after="0"/>
              <w:ind w:left="100"/>
              <w:rPr>
                <w:noProof/>
                <w:lang w:eastAsia="zh-CN"/>
              </w:rPr>
            </w:pPr>
            <w:r>
              <w:rPr>
                <w:rFonts w:hint="eastAsia"/>
                <w:noProof/>
                <w:lang w:eastAsia="zh-CN"/>
              </w:rPr>
              <w:t>NF Set ID is defined in clause 28.</w:t>
            </w:r>
            <w:r w:rsidRPr="0025243E">
              <w:rPr>
                <w:rFonts w:hint="eastAsia"/>
                <w:noProof/>
                <w:color w:val="FF0000"/>
                <w:lang w:eastAsia="zh-CN"/>
              </w:rPr>
              <w:t>12</w:t>
            </w:r>
            <w:r>
              <w:rPr>
                <w:rFonts w:hint="eastAsia"/>
                <w:noProof/>
                <w:lang w:eastAsia="zh-CN"/>
              </w:rPr>
              <w:t xml:space="preserve"> of TS 23.003, wrong references exist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5243E">
            <w:pPr>
              <w:pStyle w:val="CRCoverPage"/>
              <w:spacing w:after="0"/>
              <w:ind w:left="100"/>
              <w:rPr>
                <w:noProof/>
                <w:lang w:eastAsia="zh-CN"/>
              </w:rPr>
            </w:pPr>
            <w:r>
              <w:rPr>
                <w:rFonts w:hint="eastAsia"/>
                <w:noProof/>
                <w:lang w:eastAsia="zh-CN"/>
              </w:rPr>
              <w:t>To correct the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243E" w:rsidP="0025243E">
            <w:pPr>
              <w:pStyle w:val="CRCoverPage"/>
              <w:spacing w:after="0"/>
              <w:ind w:left="100"/>
              <w:rPr>
                <w:noProof/>
                <w:lang w:eastAsia="zh-CN"/>
              </w:rPr>
            </w:pPr>
            <w:r>
              <w:rPr>
                <w:rFonts w:hint="eastAsia"/>
                <w:lang w:eastAsia="zh-CN"/>
              </w:rPr>
              <w:t>Wrong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6D8">
            <w:pPr>
              <w:pStyle w:val="CRCoverPage"/>
              <w:spacing w:after="0"/>
              <w:ind w:left="100"/>
              <w:rPr>
                <w:noProof/>
                <w:lang w:eastAsia="zh-CN"/>
              </w:rPr>
            </w:pPr>
            <w:r>
              <w:rPr>
                <w:rFonts w:hint="eastAsia"/>
                <w:noProof/>
                <w:lang w:eastAsia="zh-CN"/>
              </w:rPr>
              <w:t>6.1.6.1, 6.1.6.2.2, 6.1.6.2.54, 6.2.3.2.3.1, 6.2.6.2.3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7A3978" w:rsidRPr="00690A26" w:rsidRDefault="007A3978" w:rsidP="007A3978">
      <w:pPr>
        <w:pStyle w:val="4"/>
      </w:pPr>
      <w:bookmarkStart w:id="3" w:name="_Toc24937650"/>
      <w:bookmarkStart w:id="4" w:name="_Toc27589521"/>
      <w:r w:rsidRPr="00690A26">
        <w:t>6.1.6.1</w:t>
      </w:r>
      <w:r w:rsidRPr="00690A26">
        <w:tab/>
        <w:t>General</w:t>
      </w:r>
      <w:bookmarkEnd w:id="3"/>
      <w:bookmarkEnd w:id="4"/>
    </w:p>
    <w:p w:rsidR="007A3978" w:rsidRPr="00690A26" w:rsidRDefault="007A3978" w:rsidP="007A3978">
      <w:r w:rsidRPr="00690A26">
        <w:t>This clause specifies the application data model supported by the API.</w:t>
      </w:r>
    </w:p>
    <w:p w:rsidR="007A3978" w:rsidRPr="00690A26" w:rsidRDefault="007A3978" w:rsidP="007A3978">
      <w:r w:rsidRPr="00690A26">
        <w:t xml:space="preserve">Table 6.1.6.1-1 specifies the data types defined for the </w:t>
      </w:r>
      <w:proofErr w:type="spellStart"/>
      <w:r w:rsidRPr="00690A26">
        <w:t>Nnrf</w:t>
      </w:r>
      <w:proofErr w:type="spellEnd"/>
      <w:r w:rsidRPr="00690A26">
        <w:t xml:space="preserve"> service based interface protocol.</w:t>
      </w:r>
    </w:p>
    <w:p w:rsidR="007A3978" w:rsidRPr="00690A26" w:rsidRDefault="007A3978" w:rsidP="007A3978">
      <w:pPr>
        <w:pStyle w:val="TH"/>
        <w:outlineLvl w:val="0"/>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78"/>
        <w:gridCol w:w="1604"/>
        <w:gridCol w:w="4892"/>
      </w:tblGrid>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Description</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Information related to UPF</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Contains the version details of an NF service.</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AMF N2 interface information</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lastRenderedPageBreak/>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bl>
    <w:p w:rsidR="007A3978" w:rsidRPr="00690A26" w:rsidRDefault="007A3978" w:rsidP="007A3978"/>
    <w:p w:rsidR="007A3978" w:rsidRPr="00690A26" w:rsidRDefault="007A3978" w:rsidP="007A3978">
      <w:r w:rsidRPr="00690A26">
        <w:t xml:space="preserve">Table 6.1.6.1-2 specifies data types re-used by the </w:t>
      </w:r>
      <w:proofErr w:type="spellStart"/>
      <w:r w:rsidRPr="00690A26">
        <w:t>Nnrf</w:t>
      </w:r>
      <w:proofErr w:type="spellEnd"/>
      <w:r w:rsidRPr="00690A26">
        <w:t xml:space="preserve"> service based interface protocol from other specifications, including a reference to their respective specifications and when needed, a short description of their use within the </w:t>
      </w:r>
      <w:proofErr w:type="spellStart"/>
      <w:r w:rsidRPr="00690A26">
        <w:t>Nnrf</w:t>
      </w:r>
      <w:proofErr w:type="spellEnd"/>
      <w:r w:rsidRPr="00690A26">
        <w:t xml:space="preserve"> service based interface.</w:t>
      </w:r>
    </w:p>
    <w:p w:rsidR="007A3978" w:rsidRPr="00690A26" w:rsidRDefault="007A3978" w:rsidP="007A3978">
      <w:pPr>
        <w:pStyle w:val="TH"/>
        <w:outlineLvl w:val="0"/>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23"/>
        <w:gridCol w:w="1957"/>
        <w:gridCol w:w="5294"/>
      </w:tblGrid>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Comments</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The N1 message type</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The N2 information type</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3GPP Hypermedia link</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Network Function Group Id</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ins w:id="5" w:author="Song Yue" w:date="2020-01-13T14:14:00Z">
              <w:r w:rsidR="00CD4312">
                <w:rPr>
                  <w:rFonts w:cs="Arial" w:hint="eastAsia"/>
                  <w:szCs w:val="18"/>
                  <w:lang w:eastAsia="zh-CN"/>
                </w:rPr>
                <w:t>2</w:t>
              </w:r>
            </w:ins>
            <w:del w:id="6" w:author="Song Yue" w:date="2020-01-13T14:14:00Z">
              <w:r w:rsidRPr="00690A26" w:rsidDel="00CD4312">
                <w:rPr>
                  <w:rFonts w:cs="Arial"/>
                  <w:szCs w:val="18"/>
                </w:rPr>
                <w:delText>0</w:delText>
              </w:r>
            </w:del>
            <w:r w:rsidRPr="00690A26">
              <w:rPr>
                <w:rFonts w:cs="Arial"/>
                <w:szCs w:val="18"/>
              </w:rPr>
              <w:t xml:space="preserve"> of </w:t>
            </w:r>
            <w:r w:rsidRPr="00690A26">
              <w:t>3GPP TS 23.003 [12])</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ins w:id="7" w:author="Song Yue123" w:date="2020-02-19T18:46:00Z">
              <w:r w:rsidR="00CD018E">
                <w:rPr>
                  <w:rFonts w:cs="Arial" w:hint="eastAsia"/>
                  <w:szCs w:val="18"/>
                  <w:lang w:eastAsia="zh-CN"/>
                </w:rPr>
                <w:t>3</w:t>
              </w:r>
            </w:ins>
            <w:del w:id="8" w:author="Song Yue123" w:date="2020-02-19T18:46:00Z">
              <w:r w:rsidRPr="00690A26" w:rsidDel="00CD018E">
                <w:rPr>
                  <w:rFonts w:cs="Arial"/>
                  <w:szCs w:val="18"/>
                </w:rPr>
                <w:delText>1</w:delText>
              </w:r>
            </w:del>
            <w:r w:rsidRPr="00690A26">
              <w:rPr>
                <w:rFonts w:cs="Arial"/>
                <w:szCs w:val="18"/>
              </w:rPr>
              <w:t xml:space="preserve"> of </w:t>
            </w:r>
            <w:r w:rsidRPr="00690A26">
              <w:t>3GPP TS 23.003 [12])</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Internal Group Identifier</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rsidR="00C43BEC" w:rsidRPr="007A3978" w:rsidRDefault="00C43BEC" w:rsidP="00125284">
      <w:pPr>
        <w:jc w:val="center"/>
        <w:rPr>
          <w:b/>
          <w:noProof/>
          <w:color w:val="0000FF"/>
          <w:sz w:val="32"/>
          <w:lang w:eastAsia="zh-CN"/>
        </w:rPr>
      </w:pPr>
    </w:p>
    <w:p w:rsidR="00A7271F" w:rsidRDefault="00A7271F" w:rsidP="00A7271F">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5"/>
      </w:pPr>
      <w:bookmarkStart w:id="9" w:name="_Toc24937653"/>
      <w:bookmarkStart w:id="10" w:name="_Toc27589524"/>
      <w:r w:rsidRPr="00690A26">
        <w:lastRenderedPageBreak/>
        <w:t>6.1.6.2.2</w:t>
      </w:r>
      <w:r w:rsidRPr="00690A26">
        <w:tab/>
        <w:t xml:space="preserve">Type: </w:t>
      </w:r>
      <w:proofErr w:type="spellStart"/>
      <w:r w:rsidRPr="00690A26">
        <w:t>NFProfile</w:t>
      </w:r>
      <w:bookmarkEnd w:id="9"/>
      <w:bookmarkEnd w:id="10"/>
      <w:proofErr w:type="spellEnd"/>
    </w:p>
    <w:p w:rsidR="007A3978" w:rsidRPr="00690A26" w:rsidRDefault="007A3978" w:rsidP="007A3978">
      <w:pPr>
        <w:pStyle w:val="TH"/>
        <w:outlineLvl w:val="0"/>
      </w:pPr>
      <w:bookmarkStart w:id="11" w:name="_Hlk2598980"/>
      <w:r w:rsidRPr="00690A26">
        <w:rPr>
          <w:noProof/>
        </w:rPr>
        <w:t>Table </w:t>
      </w:r>
      <w:r w:rsidRPr="00690A26">
        <w:t>6.1.6.2.2-1</w:t>
      </w:r>
      <w:bookmarkEnd w:id="11"/>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Unique identity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Type of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Status of the NF Instance (NOTE 5)</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Time in seconds expected between 2 consecutive heart-beat messages from an NF Instance to the NRF.</w:t>
            </w:r>
          </w:p>
          <w:p w:rsidR="007A3978" w:rsidRPr="00690A26" w:rsidRDefault="007A3978" w:rsidP="007B5A7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7A3978" w:rsidRPr="00690A26" w:rsidRDefault="007A3978" w:rsidP="007B5A7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PLMN(s) of the Network Function (NOTE 7).</w:t>
            </w:r>
          </w:p>
          <w:p w:rsidR="007A3978" w:rsidRPr="00690A26" w:rsidRDefault="007A3978" w:rsidP="007B5A74">
            <w:pPr>
              <w:pStyle w:val="TAL"/>
              <w:rPr>
                <w:rFonts w:cs="Arial"/>
                <w:szCs w:val="18"/>
              </w:rPr>
            </w:pPr>
            <w:r w:rsidRPr="00690A26">
              <w:rPr>
                <w:rFonts w:cs="Arial"/>
                <w:szCs w:val="18"/>
              </w:rPr>
              <w:t>This IE shall be present if this information is available for the NF.</w:t>
            </w:r>
          </w:p>
          <w:p w:rsidR="007A3978" w:rsidRPr="00690A26" w:rsidRDefault="007A3978" w:rsidP="007B5A74">
            <w:pPr>
              <w:pStyle w:val="TAL"/>
              <w:rPr>
                <w:rFonts w:cs="Arial"/>
                <w:szCs w:val="18"/>
              </w:rPr>
            </w:pPr>
            <w:r w:rsidRPr="00690A26">
              <w:rPr>
                <w:rFonts w:cs="Arial"/>
                <w:szCs w:val="18"/>
              </w:rPr>
              <w:t>If not provided, PLMN ID(s) of the PLMN of the NRF are assumed for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SNPN(s) of the Network Function.</w:t>
            </w:r>
          </w:p>
          <w:p w:rsidR="007A3978" w:rsidRPr="00690A26" w:rsidRDefault="007A3978" w:rsidP="007B5A74">
            <w:pPr>
              <w:pStyle w:val="TAL"/>
              <w:rPr>
                <w:rFonts w:cs="Arial"/>
                <w:szCs w:val="18"/>
              </w:rPr>
            </w:pPr>
            <w:r w:rsidRPr="00690A26">
              <w:rPr>
                <w:rFonts w:cs="Arial"/>
                <w:szCs w:val="18"/>
              </w:rPr>
              <w:t xml:space="preserve">This IE shall be present if the NF pertains to one or more SNPNs.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S-NSSAIs of the Network Function.</w:t>
            </w:r>
          </w:p>
          <w:p w:rsidR="007A3978" w:rsidRPr="00690A26" w:rsidRDefault="007A3978" w:rsidP="007B5A74">
            <w:pPr>
              <w:pStyle w:val="TAL"/>
              <w:rPr>
                <w:rFonts w:cs="Arial"/>
                <w:szCs w:val="18"/>
              </w:rPr>
            </w:pPr>
            <w:r w:rsidRPr="00690A26">
              <w:rPr>
                <w:rFonts w:cs="Arial"/>
                <w:szCs w:val="18"/>
              </w:rPr>
              <w:t>If not provided, the NF can serve any S-NSSAI.</w:t>
            </w:r>
          </w:p>
          <w:p w:rsidR="007A3978" w:rsidRPr="00690A26" w:rsidRDefault="007A3978" w:rsidP="007B5A7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NSI identities of the Network Function.</w:t>
            </w:r>
          </w:p>
          <w:p w:rsidR="007A3978" w:rsidRPr="00690A26" w:rsidRDefault="007A3978" w:rsidP="007B5A74">
            <w:pPr>
              <w:pStyle w:val="TAL"/>
              <w:rPr>
                <w:rFonts w:cs="Arial"/>
                <w:szCs w:val="18"/>
              </w:rPr>
            </w:pPr>
            <w:r w:rsidRPr="00690A26">
              <w:rPr>
                <w:rFonts w:cs="Arial"/>
                <w:szCs w:val="18"/>
              </w:rPr>
              <w:t>If not provided, the NF can serve any NSI.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rsidR="007A3978" w:rsidRPr="00690A26" w:rsidRDefault="007A3978" w:rsidP="007B5A74">
            <w:pPr>
              <w:pStyle w:val="TAL"/>
              <w:rPr>
                <w:rFonts w:cs="Arial"/>
                <w:szCs w:val="18"/>
              </w:rPr>
            </w:pPr>
            <w:r w:rsidRPr="00690A26">
              <w:rPr>
                <w:rFonts w:cs="Arial"/>
                <w:szCs w:val="18"/>
              </w:rPr>
              <w:t>If not provided, any PLMN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rsidR="007A3978" w:rsidRPr="00690A26" w:rsidRDefault="007A3978" w:rsidP="007B5A74">
            <w:pPr>
              <w:pStyle w:val="TAL"/>
            </w:pPr>
          </w:p>
          <w:p w:rsidR="007A3978" w:rsidRPr="00690A26" w:rsidRDefault="007A3978" w:rsidP="007B5A7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rsidR="007A3978" w:rsidRPr="00690A26" w:rsidRDefault="007A3978" w:rsidP="007B5A74">
            <w:pPr>
              <w:pStyle w:val="TAL"/>
              <w:rPr>
                <w:rFonts w:cs="Arial"/>
                <w:szCs w:val="18"/>
              </w:rPr>
            </w:pPr>
            <w:r w:rsidRPr="00690A26">
              <w:rPr>
                <w:rFonts w:cs="Arial"/>
                <w:szCs w:val="18"/>
              </w:rPr>
              <w:t>If not provided, any NF type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Pattern (regular expression according to the ECMA-262 dialect [8]) representing the NF domain names allowed to access the NF instance.</w:t>
            </w:r>
          </w:p>
          <w:p w:rsidR="007A3978" w:rsidRPr="00690A26" w:rsidRDefault="007A3978" w:rsidP="007B5A74">
            <w:pPr>
              <w:pStyle w:val="TAL"/>
              <w:rPr>
                <w:rFonts w:cs="Arial"/>
                <w:szCs w:val="18"/>
              </w:rPr>
            </w:pPr>
            <w:r w:rsidRPr="00690A26">
              <w:rPr>
                <w:rFonts w:cs="Arial"/>
                <w:szCs w:val="18"/>
              </w:rPr>
              <w:t>If not provided, any NF domain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 of the allowed slices to access the NF instance.</w:t>
            </w:r>
          </w:p>
          <w:p w:rsidR="007A3978" w:rsidRPr="00690A26" w:rsidRDefault="007A3978" w:rsidP="007B5A74">
            <w:pPr>
              <w:pStyle w:val="TAL"/>
              <w:rPr>
                <w:rFonts w:cs="Arial"/>
                <w:szCs w:val="18"/>
              </w:rPr>
            </w:pPr>
            <w:r w:rsidRPr="00690A26">
              <w:rPr>
                <w:rFonts w:cs="Arial"/>
                <w:szCs w:val="18"/>
              </w:rPr>
              <w:t>If not provided, any slice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rsidR="007A3978" w:rsidRPr="00690A26" w:rsidRDefault="007A3978" w:rsidP="007B5A7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UDR (ranges of SUPI, group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w:t>
            </w:r>
            <w:r w:rsidRPr="00690A26">
              <w:rPr>
                <w:rFonts w:cs="Arial" w:hint="eastAsia"/>
                <w:szCs w:val="18"/>
                <w:lang w:eastAsia="zh-CN"/>
              </w:rPr>
              <w:lastRenderedPageBreak/>
              <w:t xml:space="preserve">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lastRenderedPageBreak/>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UDM (ranges of SUPI, group ID…)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AUSF (ranges of SUPI, group ID…)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AMF (AMF Set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7A3978" w:rsidRPr="00690A26" w:rsidRDefault="007A3978" w:rsidP="007B5A74">
            <w:pPr>
              <w:pStyle w:val="TAL"/>
              <w:rPr>
                <w:rFonts w:cs="Arial"/>
                <w:szCs w:val="18"/>
              </w:rPr>
            </w:pPr>
            <w:r w:rsidRPr="00690A26">
              <w:rPr>
                <w:rFonts w:cs="Arial"/>
                <w:szCs w:val="18"/>
              </w:rPr>
              <w:t>(NOTE 12)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7A3978" w:rsidRPr="00690A26" w:rsidRDefault="007A3978" w:rsidP="007B5A74">
            <w:pPr>
              <w:pStyle w:val="TAL"/>
              <w:rPr>
                <w:rFonts w:cs="Arial"/>
                <w:szCs w:val="18"/>
              </w:rPr>
            </w:pPr>
            <w:r w:rsidRPr="00690A26">
              <w:rPr>
                <w:rFonts w:cs="Arial"/>
                <w:szCs w:val="18"/>
              </w:rPr>
              <w:t>(NOTE 12)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UPF (S-NSSAI, DNN, SMF serving area, interface…)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BSF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CHF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Specific data for the NEF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P-CSCF.</w:t>
            </w:r>
          </w:p>
          <w:p w:rsidR="007A3978" w:rsidRPr="00690A26" w:rsidRDefault="007A3978" w:rsidP="007B5A74">
            <w:pPr>
              <w:pStyle w:val="TAL"/>
              <w:rPr>
                <w:rFonts w:cs="Arial"/>
                <w:szCs w:val="18"/>
              </w:rPr>
            </w:pPr>
            <w:r w:rsidRPr="00690A26">
              <w:rPr>
                <w:rFonts w:cs="Arial"/>
                <w:szCs w:val="18"/>
              </w:rPr>
              <w:t>(NOTE 11)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HSS.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custom Network Functions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Timestamp when the NF was (re)started (NOTE 5) (NOTE 6)</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Profile Changes Support Indicator.</w:t>
            </w:r>
          </w:p>
          <w:p w:rsidR="007A3978" w:rsidRPr="00690A26" w:rsidRDefault="007A3978" w:rsidP="007B5A74">
            <w:pPr>
              <w:pStyle w:val="TAL"/>
              <w:rPr>
                <w:rFonts w:cs="Arial"/>
                <w:szCs w:val="18"/>
              </w:rPr>
            </w:pPr>
            <w:r w:rsidRPr="00690A26">
              <w:rPr>
                <w:rFonts w:cs="Arial"/>
                <w:szCs w:val="18"/>
              </w:rPr>
              <w:t>See Annex B.</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w:t>
            </w:r>
            <w:r w:rsidRPr="00690A26">
              <w:rPr>
                <w:rFonts w:cs="Arial"/>
                <w:szCs w:val="18"/>
              </w:rPr>
              <w:lastRenderedPageBreak/>
              <w:t>request and shall be absent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Write-Only: true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bookmarkStart w:id="12" w:name="_Hlk2599001"/>
            <w:proofErr w:type="spellStart"/>
            <w:r w:rsidRPr="00690A26">
              <w:lastRenderedPageBreak/>
              <w:t>nfProfileChangesInd</w:t>
            </w:r>
            <w:bookmarkEnd w:id="12"/>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Profile Changes Indicator.</w:t>
            </w:r>
          </w:p>
          <w:p w:rsidR="007A3978" w:rsidRPr="00690A26" w:rsidRDefault="007A3978" w:rsidP="007B5A74">
            <w:pPr>
              <w:pStyle w:val="TAL"/>
              <w:rPr>
                <w:rFonts w:cs="Arial"/>
                <w:szCs w:val="18"/>
              </w:rPr>
            </w:pPr>
            <w:r w:rsidRPr="00690A26">
              <w:rPr>
                <w:rFonts w:cs="Arial"/>
                <w:szCs w:val="18"/>
              </w:rPr>
              <w:t>See Annex B.</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rsidR="007A3978" w:rsidRPr="00690A26" w:rsidRDefault="007A3978" w:rsidP="007B5A74">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Read-Only: true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Notification endpoints for different notification types.</w:t>
            </w:r>
          </w:p>
          <w:p w:rsidR="007A3978" w:rsidRPr="00690A26" w:rsidRDefault="007A3978" w:rsidP="007B5A74">
            <w:pPr>
              <w:pStyle w:val="TAL"/>
              <w:rPr>
                <w:rFonts w:cs="Arial"/>
                <w:szCs w:val="18"/>
              </w:rPr>
            </w:pPr>
            <w:r w:rsidRPr="00690A26">
              <w:rPr>
                <w:rFonts w:cs="Arial"/>
                <w:szCs w:val="18"/>
              </w:rPr>
              <w:t>(NOTE 10)</w:t>
            </w:r>
          </w:p>
          <w:p w:rsidR="007A3978" w:rsidRPr="00690A26" w:rsidRDefault="007A3978" w:rsidP="007B5A74">
            <w:pPr>
              <w:pStyle w:val="TAL"/>
              <w:rPr>
                <w:rFonts w:cs="Arial"/>
                <w:szCs w:val="18"/>
              </w:rPr>
            </w:pP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LMF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GMLC</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NF Set ID defined in clause 28.1</w:t>
            </w:r>
            <w:ins w:id="13" w:author="Song Yue" w:date="2020-01-13T14:14:00Z">
              <w:r w:rsidR="00CD4312">
                <w:rPr>
                  <w:rFonts w:cs="Arial" w:hint="eastAsia"/>
                  <w:szCs w:val="18"/>
                  <w:lang w:eastAsia="zh-CN"/>
                </w:rPr>
                <w:t>2</w:t>
              </w:r>
            </w:ins>
            <w:del w:id="14" w:author="Song Yue" w:date="2020-01-13T14:14:00Z">
              <w:r w:rsidRPr="00690A26" w:rsidDel="00CD4312">
                <w:rPr>
                  <w:rFonts w:cs="Arial"/>
                  <w:szCs w:val="18"/>
                </w:rPr>
                <w:delText>0</w:delText>
              </w:r>
            </w:del>
            <w:r w:rsidRPr="00690A26">
              <w:rPr>
                <w:rFonts w:cs="Arial"/>
                <w:szCs w:val="18"/>
              </w:rPr>
              <w:t xml:space="preserve"> of </w:t>
            </w:r>
            <w:r w:rsidRPr="00690A26">
              <w:t>3GPP TS 23.003 [12].</w:t>
            </w:r>
          </w:p>
          <w:p w:rsidR="007A3978" w:rsidRPr="00690A26" w:rsidRDefault="007A3978" w:rsidP="007B5A74">
            <w:pPr>
              <w:pStyle w:val="TAL"/>
              <w:rPr>
                <w:rFonts w:cs="Arial"/>
                <w:szCs w:val="18"/>
              </w:rPr>
            </w:pPr>
            <w:r w:rsidRPr="00690A26">
              <w:t xml:space="preserve">At most one NF Set ID shall be indicated per PLMN of the NF.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The served area(s) of the NF instance. </w:t>
            </w:r>
          </w:p>
          <w:p w:rsidR="007A3978" w:rsidRPr="00690A26" w:rsidRDefault="007A3978" w:rsidP="007B5A7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7A3978" w:rsidRPr="00690A26" w:rsidRDefault="007A3978" w:rsidP="007B5A7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A3978" w:rsidRPr="00690A26" w:rsidTr="007B5A7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7A3978" w:rsidRPr="00690A26" w:rsidRDefault="007A3978" w:rsidP="007B5A74">
            <w:pPr>
              <w:pStyle w:val="TAN"/>
            </w:pPr>
            <w:r w:rsidRPr="00690A26">
              <w:t>NOTE 2:</w:t>
            </w:r>
            <w:r w:rsidRPr="00690A26">
              <w:tab/>
              <w:t>If the type of Network Function is UPF, the addressing information is for the UPF N4 interface.</w:t>
            </w:r>
          </w:p>
          <w:p w:rsidR="007A3978" w:rsidRPr="00690A26" w:rsidRDefault="007A3978" w:rsidP="007B5A7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rsidR="007A3978" w:rsidRPr="00690A26" w:rsidRDefault="007A3978" w:rsidP="007B5A7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A3978" w:rsidRPr="00690A26" w:rsidRDefault="007A3978" w:rsidP="007B5A7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rsidR="007A3978" w:rsidRPr="00690A26" w:rsidRDefault="007A3978" w:rsidP="007B5A74">
            <w:pPr>
              <w:pStyle w:val="TAN"/>
              <w:rPr>
                <w:rFonts w:cs="Arial"/>
                <w:szCs w:val="18"/>
              </w:rPr>
            </w:pPr>
            <w:r w:rsidRPr="00690A26">
              <w:t>NOTE 6:</w:t>
            </w:r>
            <w:r w:rsidRPr="00690A26">
              <w:tab/>
            </w:r>
            <w:bookmarkStart w:id="15"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15"/>
            <w:r w:rsidRPr="00690A26">
              <w:t xml:space="preserve">. </w:t>
            </w:r>
            <w:r w:rsidRPr="00690A26">
              <w:rPr>
                <w:rFonts w:cs="Arial"/>
                <w:szCs w:val="18"/>
              </w:rPr>
              <w:t>See clause 6.2 of 3GPP 23.527 [27].</w:t>
            </w:r>
          </w:p>
          <w:p w:rsidR="007A3978" w:rsidRPr="00690A26" w:rsidRDefault="007A3978" w:rsidP="007B5A7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A3978" w:rsidRPr="00690A26" w:rsidRDefault="007A3978" w:rsidP="007B5A7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7A3978" w:rsidRPr="00690A26" w:rsidRDefault="007A3978" w:rsidP="007B5A7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7A3978" w:rsidRPr="00690A26" w:rsidRDefault="007A3978" w:rsidP="007B5A74">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7A3978" w:rsidRPr="00690A26" w:rsidRDefault="007A3978" w:rsidP="007B5A7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7A3978" w:rsidRPr="00690A26" w:rsidRDefault="007A3978" w:rsidP="007B5A7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w:t>
            </w:r>
            <w:r w:rsidRPr="00690A26">
              <w:rPr>
                <w:rFonts w:cs="Arial"/>
                <w:szCs w:val="18"/>
              </w:rPr>
              <w:lastRenderedPageBreak/>
              <w:t>selected for any S-NSSAI, DNN, TAI and access type.</w:t>
            </w:r>
          </w:p>
          <w:p w:rsidR="007A3978" w:rsidRPr="00690A26" w:rsidRDefault="007A3978" w:rsidP="007B5A74">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5"/>
      </w:pPr>
      <w:bookmarkStart w:id="16" w:name="_Toc24937705"/>
      <w:bookmarkStart w:id="17" w:name="_Toc27589576"/>
      <w:r w:rsidRPr="00690A26">
        <w:t>6.1.6.2.54</w:t>
      </w:r>
      <w:r w:rsidRPr="00690A26">
        <w:tab/>
        <w:t xml:space="preserve">Type: </w:t>
      </w:r>
      <w:proofErr w:type="spellStart"/>
      <w:r w:rsidRPr="00690A26">
        <w:t>NfSetCond</w:t>
      </w:r>
      <w:bookmarkEnd w:id="16"/>
      <w:bookmarkEnd w:id="17"/>
      <w:proofErr w:type="spellEnd"/>
    </w:p>
    <w:p w:rsidR="007A3978" w:rsidRPr="00690A26" w:rsidRDefault="007A3978" w:rsidP="007A3978">
      <w:pPr>
        <w:pStyle w:val="TH"/>
        <w:outlineLvl w:val="0"/>
      </w:pPr>
      <w:r w:rsidRPr="00690A26">
        <w:rPr>
          <w:noProof/>
        </w:rPr>
        <w:t>Table </w:t>
      </w:r>
      <w:r w:rsidRPr="00690A26">
        <w:t xml:space="preserve">6.1.6.2.54-1: </w:t>
      </w:r>
      <w:r w:rsidRPr="00690A26">
        <w:rPr>
          <w:noProof/>
        </w:rPr>
        <w:t>Definition of type NfSetCond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Set ID (see clause 28.1</w:t>
            </w:r>
            <w:ins w:id="18" w:author="Song Yue" w:date="2020-01-13T14:14:00Z">
              <w:r w:rsidR="00CD4312">
                <w:rPr>
                  <w:rFonts w:cs="Arial" w:hint="eastAsia"/>
                  <w:szCs w:val="18"/>
                  <w:lang w:eastAsia="zh-CN"/>
                </w:rPr>
                <w:t>2</w:t>
              </w:r>
            </w:ins>
            <w:del w:id="19" w:author="Song Yue" w:date="2020-01-13T14:14:00Z">
              <w:r w:rsidRPr="00690A26" w:rsidDel="00CD4312">
                <w:rPr>
                  <w:rFonts w:cs="Arial"/>
                  <w:szCs w:val="18"/>
                </w:rPr>
                <w:delText>0</w:delText>
              </w:r>
            </w:del>
            <w:r w:rsidRPr="00690A26">
              <w:rPr>
                <w:rFonts w:cs="Arial"/>
                <w:szCs w:val="18"/>
              </w:rPr>
              <w:t xml:space="preserve"> of </w:t>
            </w:r>
            <w:r w:rsidRPr="00690A26">
              <w:t xml:space="preserve">3GPP TS 23.003 [12]) of </w:t>
            </w:r>
            <w:r w:rsidRPr="00690A26">
              <w:rPr>
                <w:rFonts w:cs="Arial"/>
                <w:szCs w:val="18"/>
              </w:rPr>
              <w:t xml:space="preserve">NF Instances whose status is requested to be monitored. </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6"/>
      </w:pPr>
      <w:bookmarkStart w:id="20" w:name="_Toc24937748"/>
      <w:bookmarkStart w:id="21" w:name="_Toc27589619"/>
      <w:r w:rsidRPr="00690A26">
        <w:t>6.2.3.2.3.1</w:t>
      </w:r>
      <w:r w:rsidRPr="00690A26">
        <w:tab/>
        <w:t>GET</w:t>
      </w:r>
      <w:bookmarkEnd w:id="20"/>
      <w:bookmarkEnd w:id="21"/>
    </w:p>
    <w:p w:rsidR="007A3978" w:rsidRPr="00690A26" w:rsidRDefault="007A3978" w:rsidP="007A39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7A3978" w:rsidRPr="00690A26" w:rsidRDefault="007A3978" w:rsidP="007A3978">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7A3978" w:rsidRPr="00690A26" w:rsidTr="007B5A7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7A3978" w:rsidRPr="00690A26" w:rsidRDefault="007A3978" w:rsidP="007B5A7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Applicability</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7A3978" w:rsidRPr="00690A26" w:rsidRDefault="007A3978" w:rsidP="007B5A74">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7A3978" w:rsidRPr="00690A26" w:rsidRDefault="007A3978" w:rsidP="007B5A7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7A3978" w:rsidRPr="00690A26" w:rsidRDefault="007A3978" w:rsidP="007B5A74">
            <w:pPr>
              <w:pStyle w:val="TAL"/>
            </w:pPr>
          </w:p>
          <w:p w:rsidR="007A3978" w:rsidRPr="00690A26" w:rsidRDefault="007A3978" w:rsidP="007B5A7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w:t>
            </w:r>
            <w:r w:rsidRPr="00690A26">
              <w:lastRenderedPageBreak/>
              <w:t xml:space="preserve">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DNN for which NF services serving that DNN is discovered. DNN may be included if the target NF type is e.g. "BSF", "SMF", "PCF", "PCSCF" or "UPF".</w:t>
            </w:r>
          </w:p>
          <w:p w:rsidR="007A3978" w:rsidRPr="00690A26" w:rsidRDefault="007A3978" w:rsidP="007B5A7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proofErr w:type="spellStart"/>
            <w:r w:rsidRPr="00690A26">
              <w:t>Guami</w:t>
            </w:r>
            <w:proofErr w:type="spellEnd"/>
            <w:r w:rsidRPr="00690A26">
              <w:t xml:space="preserve"> used to search for an appropriate AMF.</w:t>
            </w:r>
          </w:p>
          <w:p w:rsidR="007A3978" w:rsidRPr="00690A26" w:rsidRDefault="007A3978" w:rsidP="007B5A7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IE indicates whether a combined SMF/PGW-C or a standalone SMF needs to be discovered.</w:t>
            </w:r>
          </w:p>
          <w:p w:rsidR="007A3978" w:rsidRPr="00690A26" w:rsidRDefault="007A3978" w:rsidP="007B5A74">
            <w:pPr>
              <w:pStyle w:val="TAL"/>
            </w:pPr>
          </w:p>
          <w:p w:rsidR="007A3978" w:rsidRPr="00690A26" w:rsidRDefault="007A3978" w:rsidP="007B5A7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7A3978" w:rsidRPr="00690A26" w:rsidRDefault="007A3978" w:rsidP="007B5A74">
            <w:pPr>
              <w:pStyle w:val="TAL"/>
            </w:pPr>
          </w:p>
          <w:p w:rsidR="007A3978" w:rsidRPr="00690A26" w:rsidRDefault="007A3978" w:rsidP="007B5A7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 xml:space="preserve">false: A UPF not supporting interworking with EPS is requested </w:t>
            </w:r>
            <w:r w:rsidRPr="00690A26">
              <w:rPr>
                <w:rFonts w:cs="Arial"/>
                <w:szCs w:val="18"/>
              </w:rPr>
              <w:lastRenderedPageBreak/>
              <w:t>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7A3978" w:rsidRPr="00690A26" w:rsidRDefault="007A3978" w:rsidP="007B5A7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7A3978" w:rsidRPr="00690A26" w:rsidRDefault="007A3978" w:rsidP="007B5A7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7A3978" w:rsidRPr="00690A26" w:rsidRDefault="007A3978" w:rsidP="007B5A7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7A3978" w:rsidRPr="00690A26" w:rsidRDefault="007A3978" w:rsidP="007B5A7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List of features required to be supported by the target Network Function.</w:t>
            </w:r>
          </w:p>
          <w:p w:rsidR="007A3978" w:rsidRPr="00690A26" w:rsidRDefault="007A3978" w:rsidP="007B5A74">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7A3978" w:rsidRPr="00690A26" w:rsidRDefault="007A3978" w:rsidP="007B5A7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7A3978" w:rsidRPr="00690A26" w:rsidRDefault="007A3978" w:rsidP="007B5A74">
            <w:pPr>
              <w:pStyle w:val="TAL"/>
            </w:pPr>
            <w:r w:rsidRPr="00690A26">
              <w:t>This IE may be present only if the service-names attribute is present.</w:t>
            </w:r>
          </w:p>
          <w:p w:rsidR="007A3978" w:rsidRPr="00690A26" w:rsidRDefault="007A3978" w:rsidP="007B5A7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Complex-Query</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Maximum number of </w:t>
            </w:r>
            <w:proofErr w:type="spellStart"/>
            <w:r w:rsidRPr="00690A26">
              <w:t>NFProfiles</w:t>
            </w:r>
            <w:proofErr w:type="spellEnd"/>
            <w:r w:rsidRPr="00690A26">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Maximum payload size (before compression, if any) of the response, expressed in kilo octets.</w:t>
            </w:r>
          </w:p>
          <w:p w:rsidR="007A3978" w:rsidRPr="00690A26" w:rsidRDefault="007A3978" w:rsidP="007B5A74">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7A3978" w:rsidRPr="00690A26" w:rsidRDefault="007A3978" w:rsidP="007B5A74">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w:t>
            </w:r>
            <w:proofErr w:type="spellStart"/>
            <w:r w:rsidRPr="00690A26">
              <w:t>Param</w:t>
            </w:r>
            <w:proofErr w:type="spellEnd"/>
            <w:r w:rsidRPr="00690A26">
              <w:t>-Analytics</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w:t>
            </w:r>
            <w:proofErr w:type="spellStart"/>
            <w:r w:rsidRPr="00690A26">
              <w:t>Param</w:t>
            </w:r>
            <w:proofErr w:type="spellEnd"/>
            <w:r w:rsidRPr="00690A26">
              <w:t>-Analytics</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MAPDU</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7A3978" w:rsidRPr="00690A26" w:rsidRDefault="007A3978" w:rsidP="007B5A74">
            <w:pPr>
              <w:pStyle w:val="TAL"/>
            </w:pPr>
          </w:p>
          <w:p w:rsidR="007A3978" w:rsidRPr="00690A26" w:rsidRDefault="007A3978" w:rsidP="007B5A7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ExternalClientT</w:t>
            </w:r>
            <w:r w:rsidRPr="00690A26">
              <w:lastRenderedPageBreak/>
              <w: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lastRenderedPageBreak/>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that NF(s) dedicatedly serving </w:t>
            </w:r>
            <w:r w:rsidRPr="00690A26">
              <w:lastRenderedPageBreak/>
              <w:t>the specified Client Type needs to be discovered. This IE may be included when target NF Type is "LMF" and "GMLC".</w:t>
            </w:r>
          </w:p>
          <w:p w:rsidR="007A3978" w:rsidRPr="00690A26" w:rsidRDefault="007A3978" w:rsidP="007B5A74">
            <w:pPr>
              <w:pStyle w:val="TAL"/>
            </w:pPr>
          </w:p>
          <w:p w:rsidR="007A3978" w:rsidRPr="00690A26" w:rsidRDefault="007A3978" w:rsidP="007B5A7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7A3978" w:rsidRPr="00690A26" w:rsidRDefault="007A3978" w:rsidP="007B5A74">
            <w:pPr>
              <w:pStyle w:val="TAL"/>
            </w:pP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lastRenderedPageBreak/>
              <w:t>Query-</w:t>
            </w:r>
            <w:r w:rsidRPr="00690A26">
              <w:lastRenderedPageBreak/>
              <w:t>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shall contain the target NF Set ID (as defined in </w:t>
            </w:r>
            <w:r w:rsidRPr="00690A26">
              <w:rPr>
                <w:rFonts w:cs="Arial"/>
                <w:szCs w:val="18"/>
              </w:rPr>
              <w:t>clause 28.1</w:t>
            </w:r>
            <w:ins w:id="22" w:author="Song Yue" w:date="2020-01-13T14:14:00Z">
              <w:r w:rsidR="00CD4312">
                <w:rPr>
                  <w:rFonts w:cs="Arial" w:hint="eastAsia"/>
                  <w:szCs w:val="18"/>
                  <w:lang w:eastAsia="zh-CN"/>
                </w:rPr>
                <w:t>2</w:t>
              </w:r>
            </w:ins>
            <w:del w:id="23" w:author="Song Yue" w:date="2020-01-13T14:14:00Z">
              <w:r w:rsidRPr="00690A26" w:rsidDel="00CD4312">
                <w:rPr>
                  <w:rFonts w:cs="Arial"/>
                  <w:szCs w:val="18"/>
                </w:rPr>
                <w:delText>0</w:delText>
              </w:r>
            </w:del>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shall contain the target NF Service Set ID (as defined in </w:t>
            </w:r>
            <w:r w:rsidRPr="00690A26">
              <w:rPr>
                <w:rFonts w:cs="Arial"/>
                <w:szCs w:val="18"/>
              </w:rPr>
              <w:t>clause 28.1</w:t>
            </w:r>
            <w:ins w:id="24" w:author="Song Yue123" w:date="2020-02-19T18:46:00Z">
              <w:r w:rsidR="00CA4381">
                <w:rPr>
                  <w:rFonts w:cs="Arial" w:hint="eastAsia"/>
                  <w:szCs w:val="18"/>
                  <w:lang w:eastAsia="zh-CN"/>
                </w:rPr>
                <w:t>3</w:t>
              </w:r>
            </w:ins>
            <w:del w:id="25" w:author="Song Yue123" w:date="2020-02-19T18:46:00Z">
              <w:r w:rsidRPr="00690A26" w:rsidDel="00CA4381">
                <w:rPr>
                  <w:rFonts w:cs="Arial"/>
                  <w:szCs w:val="18"/>
                </w:rPr>
                <w:delText>1</w:delText>
              </w:r>
            </w:del>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7A3978" w:rsidRPr="00690A26" w:rsidRDefault="007A3978" w:rsidP="007B5A7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7A3978" w:rsidRPr="00690A26" w:rsidRDefault="007A3978" w:rsidP="007B5A7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bookmarkStart w:id="26" w:name="_Hlk23291429"/>
            <w:r w:rsidRPr="00690A26">
              <w:rPr>
                <w:rFonts w:cs="Arial"/>
                <w:szCs w:val="18"/>
              </w:rPr>
              <w:t>IMSI of the requester UE to search for an appropriate NF</w:t>
            </w:r>
            <w:bookmarkEnd w:id="2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7A3978" w:rsidRPr="00690A26" w:rsidRDefault="007A3978" w:rsidP="007B5A74">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The following operators shall be supported:</w:t>
            </w:r>
          </w:p>
          <w:p w:rsidR="007A3978" w:rsidRPr="00690A26" w:rsidRDefault="007A3978" w:rsidP="007B5A74">
            <w:pPr>
              <w:pStyle w:val="TAL"/>
              <w:rPr>
                <w:rFonts w:cs="Arial"/>
                <w:szCs w:val="18"/>
              </w:rPr>
            </w:pPr>
          </w:p>
          <w:p w:rsidR="007A3978" w:rsidRPr="00690A26" w:rsidRDefault="007A3978" w:rsidP="007B5A7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7A3978" w:rsidRPr="00690A26" w:rsidRDefault="007A3978" w:rsidP="007B5A7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7A3978" w:rsidRPr="00690A26" w:rsidRDefault="007A3978" w:rsidP="007B5A74">
            <w:pPr>
              <w:pStyle w:val="TAL"/>
              <w:ind w:left="621" w:hanging="621"/>
              <w:rPr>
                <w:rFonts w:cs="Arial"/>
                <w:szCs w:val="18"/>
              </w:rPr>
            </w:pPr>
            <w:r w:rsidRPr="00690A26">
              <w:rPr>
                <w:rFonts w:cs="Arial"/>
                <w:szCs w:val="18"/>
              </w:rPr>
              <w:t>"&gt;="</w:t>
            </w:r>
            <w:r>
              <w:rPr>
                <w:rFonts w:cs="Arial"/>
                <w:szCs w:val="18"/>
              </w:rPr>
              <w:tab/>
            </w:r>
            <w:r w:rsidRPr="00690A26">
              <w:rPr>
                <w:rFonts w:cs="Arial"/>
                <w:szCs w:val="18"/>
              </w:rPr>
              <w:t xml:space="preserve">match any version greater than or equal to the version </w:t>
            </w:r>
            <w:r w:rsidRPr="00690A26">
              <w:rPr>
                <w:rFonts w:cs="Arial"/>
                <w:szCs w:val="18"/>
              </w:rPr>
              <w:lastRenderedPageBreak/>
              <w:t>value indicated</w:t>
            </w:r>
          </w:p>
          <w:p w:rsidR="007A3978" w:rsidRPr="00690A26" w:rsidRDefault="007A3978" w:rsidP="007B5A7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7A3978" w:rsidRPr="00690A26" w:rsidRDefault="007A3978" w:rsidP="007B5A7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7A3978" w:rsidRPr="00690A26" w:rsidRDefault="007A3978" w:rsidP="007B5A7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Precedence between versions is identified by comparing the Major, Minor, and Patch version fields numerically, from left to right.</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If no operator or an unknown operator is provided in API Version Indication, "=" operator is applied.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u w:val="single"/>
              </w:rPr>
            </w:pPr>
            <w:r w:rsidRPr="00690A26">
              <w:rPr>
                <w:rFonts w:cs="Arial"/>
                <w:szCs w:val="18"/>
                <w:u w:val="single"/>
              </w:rPr>
              <w:t>Example of API Version Indication:</w:t>
            </w:r>
          </w:p>
          <w:p w:rsidR="007A3978" w:rsidRPr="00690A26" w:rsidRDefault="007A3978" w:rsidP="007B5A74">
            <w:pPr>
              <w:pStyle w:val="TAL"/>
              <w:rPr>
                <w:rFonts w:cs="Arial"/>
                <w:szCs w:val="18"/>
              </w:rPr>
            </w:pPr>
          </w:p>
          <w:p w:rsidR="007A3978" w:rsidRPr="00690A26" w:rsidRDefault="007A3978" w:rsidP="007B5A74">
            <w:pPr>
              <w:pStyle w:val="TAL"/>
              <w:ind w:left="621" w:hanging="630"/>
              <w:rPr>
                <w:rFonts w:cs="Arial"/>
                <w:szCs w:val="18"/>
              </w:rPr>
            </w:pPr>
            <w:r w:rsidRPr="00690A26">
              <w:rPr>
                <w:rFonts w:cs="Arial"/>
                <w:szCs w:val="18"/>
              </w:rPr>
              <w:t>Case1: "=1.2.4.operator-ext" or "1.2.4.operator-ext" means matching the service with API version "1.2.4.operator-ext"</w:t>
            </w:r>
          </w:p>
          <w:p w:rsidR="007A3978" w:rsidRPr="00690A26" w:rsidRDefault="007A3978" w:rsidP="007B5A74">
            <w:pPr>
              <w:pStyle w:val="TAL"/>
              <w:ind w:left="621" w:hanging="630"/>
              <w:rPr>
                <w:rFonts w:cs="Arial"/>
                <w:szCs w:val="18"/>
              </w:rPr>
            </w:pPr>
            <w:r w:rsidRPr="00690A26">
              <w:rPr>
                <w:rFonts w:cs="Arial"/>
                <w:szCs w:val="18"/>
              </w:rPr>
              <w:t>Case2: "&gt;1.2.4" means matching the service with API versions greater than "1.2.4"</w:t>
            </w:r>
          </w:p>
          <w:p w:rsidR="007A3978" w:rsidRPr="00690A26" w:rsidRDefault="007A3978" w:rsidP="007B5A7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lastRenderedPageBreak/>
              <w:t>Query-Params-Ext2</w:t>
            </w:r>
          </w:p>
        </w:tc>
      </w:tr>
      <w:tr w:rsidR="007A3978" w:rsidRPr="00690A26" w:rsidTr="007B5A7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7A3978" w:rsidRPr="00690A26" w:rsidRDefault="007A3978" w:rsidP="007B5A7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7A3978" w:rsidRPr="00690A26" w:rsidRDefault="007A3978" w:rsidP="007B5A7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7A3978" w:rsidRPr="00690A26" w:rsidRDefault="007A3978" w:rsidP="007B5A7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7A3978" w:rsidRPr="00690A26" w:rsidRDefault="007A3978" w:rsidP="007B5A7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7A3978" w:rsidRPr="00690A26" w:rsidRDefault="007A3978" w:rsidP="007B5A74">
            <w:pPr>
              <w:pStyle w:val="TAN"/>
            </w:pPr>
            <w:r w:rsidRPr="00690A26">
              <w:t>NOTE 6:</w:t>
            </w:r>
            <w:r w:rsidRPr="00690A26">
              <w:tab/>
              <w:t>The SMF may select the P-CSCF close to the UPF by setting the preferred-locality to the value of the locality of the UPF.</w:t>
            </w:r>
          </w:p>
          <w:p w:rsidR="007A3978" w:rsidRPr="00690A26" w:rsidRDefault="007A3978" w:rsidP="007B5A74">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7A3978" w:rsidRPr="00690A26" w:rsidRDefault="007A3978" w:rsidP="007B5A7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7A3978" w:rsidRPr="00690A26" w:rsidRDefault="007A3978" w:rsidP="007B5A74">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7A3978" w:rsidRPr="00690A26" w:rsidRDefault="007A3978" w:rsidP="007B5A74">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7A3978" w:rsidRPr="00690A26" w:rsidRDefault="007A3978" w:rsidP="007A3978"/>
    <w:p w:rsidR="007A3978" w:rsidRPr="00690A26" w:rsidRDefault="007A3978" w:rsidP="007A397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7A3978" w:rsidRPr="00690A26" w:rsidRDefault="007A3978" w:rsidP="007A39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7A3978" w:rsidRPr="00690A26" w:rsidRDefault="007A3978" w:rsidP="007A3978">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7A3978" w:rsidRPr="00690A26" w:rsidRDefault="007A3978" w:rsidP="007A3978">
      <w:r w:rsidRPr="00690A26">
        <w:t>This method shall support the request data structures specified in table 6.1.3.2.3.1-2 and the response data structures and response codes specified in table 6.1.3.2.3.1-3.</w:t>
      </w:r>
    </w:p>
    <w:p w:rsidR="007A3978" w:rsidRPr="00690A26" w:rsidRDefault="007A3978" w:rsidP="007A3978">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7A3978" w:rsidRPr="00690A26" w:rsidTr="007B5A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A3978" w:rsidRPr="00690A26" w:rsidRDefault="007A3978" w:rsidP="007B5A74">
            <w:pPr>
              <w:pStyle w:val="TAH"/>
            </w:pPr>
            <w:r w:rsidRPr="00690A26">
              <w:t>Description</w:t>
            </w:r>
          </w:p>
        </w:tc>
      </w:tr>
      <w:tr w:rsidR="007A3978" w:rsidRPr="00690A26" w:rsidTr="007B5A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C"/>
            </w:pPr>
          </w:p>
        </w:tc>
        <w:tc>
          <w:tcPr>
            <w:tcW w:w="3331" w:type="dxa"/>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p>
        </w:tc>
      </w:tr>
    </w:tbl>
    <w:p w:rsidR="007A3978" w:rsidRPr="00690A26" w:rsidRDefault="007A3978" w:rsidP="007A3978"/>
    <w:p w:rsidR="007A3978" w:rsidRPr="00690A26" w:rsidRDefault="007A3978" w:rsidP="007A3978">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7A3978" w:rsidRPr="00690A26" w:rsidTr="007B5A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Response</w:t>
            </w:r>
          </w:p>
          <w:p w:rsidR="007A3978" w:rsidRPr="00690A26" w:rsidRDefault="007A3978" w:rsidP="007B5A7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Description</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cs="Arial"/>
                <w:szCs w:val="18"/>
                <w:lang w:val="en-US"/>
              </w:rPr>
              <w:t>The response body contains the result of the search over the list of registered NF Instances.</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7A3978" w:rsidRPr="00690A26" w:rsidRDefault="007A3978" w:rsidP="007B5A7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eastAsia="zh-CN"/>
              </w:rPr>
            </w:pPr>
            <w:r w:rsidRPr="00690A26">
              <w:rPr>
                <w:rFonts w:cs="Arial"/>
                <w:szCs w:val="18"/>
                <w:lang w:val="en-US"/>
              </w:rPr>
              <w:t>The response body contains the error reason of the request message.</w:t>
            </w:r>
          </w:p>
          <w:p w:rsidR="007A3978" w:rsidRPr="00690A26" w:rsidRDefault="007A3978" w:rsidP="007B5A74">
            <w:pPr>
              <w:pStyle w:val="TAL"/>
              <w:rPr>
                <w:rFonts w:cs="Arial"/>
                <w:szCs w:val="18"/>
                <w:lang w:val="en-US" w:eastAsia="zh-CN"/>
              </w:rPr>
            </w:pPr>
          </w:p>
          <w:p w:rsidR="007A3978" w:rsidRPr="00690A26" w:rsidRDefault="007A3978" w:rsidP="007B5A7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A3978" w:rsidRPr="00690A26" w:rsidTr="007B5A7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7A3978" w:rsidRPr="00690A26" w:rsidTr="007B5A7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szCs w:val="18"/>
                <w:lang w:val="en-US"/>
              </w:rPr>
              <w:t>This response shall be returned if the requested resource URI is not found in the server.</w:t>
            </w:r>
          </w:p>
          <w:p w:rsidR="007A3978" w:rsidRPr="00690A26" w:rsidRDefault="007A3978" w:rsidP="007B5A74">
            <w:pPr>
              <w:pStyle w:val="TAL"/>
              <w:rPr>
                <w:rFonts w:cs="Arial"/>
                <w:szCs w:val="18"/>
                <w:lang w:val="en-US"/>
              </w:rPr>
            </w:pPr>
          </w:p>
          <w:p w:rsidR="007A3978" w:rsidRPr="00690A26" w:rsidRDefault="007A3978" w:rsidP="007B5A7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A3978" w:rsidRPr="00690A26" w:rsidTr="007B5A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szCs w:val="18"/>
                <w:lang w:val="en-US"/>
              </w:rPr>
              <w:t>The response body contains the error reason of the request message.</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5"/>
      </w:pPr>
      <w:bookmarkStart w:id="27" w:name="_Toc24937765"/>
      <w:bookmarkStart w:id="28" w:name="_Toc27589636"/>
      <w:r w:rsidRPr="00690A26">
        <w:lastRenderedPageBreak/>
        <w:t>6.2.6.2.3</w:t>
      </w:r>
      <w:r w:rsidRPr="00690A26">
        <w:tab/>
        <w:t xml:space="preserve">Type: </w:t>
      </w:r>
      <w:proofErr w:type="spellStart"/>
      <w:r w:rsidRPr="00690A26">
        <w:t>NFProfile</w:t>
      </w:r>
      <w:bookmarkEnd w:id="27"/>
      <w:bookmarkEnd w:id="28"/>
      <w:proofErr w:type="spellEnd"/>
    </w:p>
    <w:p w:rsidR="007A3978" w:rsidRPr="00690A26" w:rsidRDefault="007A3978" w:rsidP="007A3978">
      <w:pPr>
        <w:pStyle w:val="TH"/>
        <w:outlineLvl w:val="0"/>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Unique identity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Type of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Status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S-NSSAIs of the Network Function.</w:t>
            </w:r>
          </w:p>
          <w:p w:rsidR="007A3978" w:rsidRPr="00690A26" w:rsidRDefault="007A3978" w:rsidP="007B5A74">
            <w:pPr>
              <w:pStyle w:val="TAL"/>
              <w:rPr>
                <w:rFonts w:cs="Arial"/>
                <w:szCs w:val="18"/>
              </w:rPr>
            </w:pPr>
            <w:r w:rsidRPr="00690A26">
              <w:rPr>
                <w:rFonts w:cs="Arial"/>
                <w:szCs w:val="18"/>
              </w:rPr>
              <w:t>If not provided, the NF can serve any S-NSSAI.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The per-PLMN list of S-NSSAI(s) supported by the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List of NSIs of the Network Function.</w:t>
            </w:r>
          </w:p>
          <w:p w:rsidR="007A3978" w:rsidRPr="00690A26" w:rsidRDefault="007A3978" w:rsidP="007B5A74">
            <w:pPr>
              <w:pStyle w:val="TAL"/>
              <w:rPr>
                <w:rFonts w:cs="Arial"/>
                <w:szCs w:val="18"/>
              </w:rPr>
            </w:pPr>
            <w:r w:rsidRPr="00690A26">
              <w:rPr>
                <w:rFonts w:cs="Arial"/>
                <w:szCs w:val="18"/>
              </w:rPr>
              <w:t>If not provided, the NF can serve any NSI.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FQDN of the Network Function (NOTE 1, NOTE 3)</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rsidR="007A3978" w:rsidRPr="00690A26" w:rsidRDefault="007A3978" w:rsidP="007B5A74">
            <w:pPr>
              <w:pStyle w:val="TAL"/>
              <w:rPr>
                <w:rFonts w:cs="Arial"/>
                <w:szCs w:val="18"/>
              </w:rPr>
            </w:pPr>
            <w:r w:rsidRPr="00690A26">
              <w:rPr>
                <w:rFonts w:cs="Arial"/>
                <w:szCs w:val="18"/>
              </w:rPr>
              <w:t>(NOTE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UDR (ranges of SUPI,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UDM</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AUSF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AMF (AMF Set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7A3978" w:rsidRPr="00690A26" w:rsidRDefault="007A3978" w:rsidP="007B5A74">
            <w:pPr>
              <w:pStyle w:val="TAL"/>
              <w:rPr>
                <w:rFonts w:cs="Arial"/>
                <w:szCs w:val="18"/>
              </w:rPr>
            </w:pPr>
            <w:r w:rsidRPr="00690A26">
              <w:rPr>
                <w:rFonts w:cs="Arial"/>
                <w:szCs w:val="18"/>
              </w:rPr>
              <w:t>(NOTE 8)</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7A3978" w:rsidRPr="00690A26" w:rsidRDefault="007A3978" w:rsidP="007B5A74">
            <w:pPr>
              <w:pStyle w:val="TAL"/>
              <w:rPr>
                <w:rFonts w:cs="Arial"/>
                <w:szCs w:val="18"/>
              </w:rPr>
            </w:pPr>
            <w:r w:rsidRPr="00690A26">
              <w:rPr>
                <w:rFonts w:cs="Arial"/>
                <w:szCs w:val="18"/>
              </w:rPr>
              <w:t>(NOTE 8)</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UPF (S-NSSAI, DNN, SMF </w:t>
            </w:r>
            <w:r w:rsidRPr="00690A26">
              <w:rPr>
                <w:rFonts w:cs="Arial"/>
                <w:szCs w:val="18"/>
              </w:rPr>
              <w:lastRenderedPageBreak/>
              <w:t>serving area,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lastRenderedPageBreak/>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BSF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Specific data for the CHF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Specific data for the NEF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P-CSCF.</w:t>
            </w:r>
          </w:p>
          <w:p w:rsidR="007A3978" w:rsidRPr="00690A26" w:rsidRDefault="007A3978" w:rsidP="007B5A74">
            <w:pPr>
              <w:pStyle w:val="TAL"/>
              <w:rPr>
                <w:rFonts w:cs="Arial"/>
                <w:szCs w:val="18"/>
              </w:rPr>
            </w:pPr>
            <w:r w:rsidRPr="00690A26">
              <w:rPr>
                <w:rFonts w:cs="Arial"/>
                <w:szCs w:val="18"/>
              </w:rPr>
              <w:t>(NOTE 7)</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HSS.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custom Network Functions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Timestamp when the NF was (re)started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List of NF Service Instances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Notification endpoints for different notification types.</w:t>
            </w:r>
          </w:p>
          <w:p w:rsidR="007A3978" w:rsidRPr="00690A26" w:rsidRDefault="007A3978" w:rsidP="007B5A74">
            <w:pPr>
              <w:pStyle w:val="TAL"/>
              <w:rPr>
                <w:rFonts w:cs="Arial"/>
                <w:szCs w:val="18"/>
              </w:rPr>
            </w:pPr>
            <w:r w:rsidRPr="00690A26">
              <w:rPr>
                <w:rFonts w:cs="Arial"/>
                <w:szCs w:val="18"/>
              </w:rPr>
              <w:t>(NOTE 6)</w:t>
            </w:r>
          </w:p>
          <w:p w:rsidR="007A3978" w:rsidRPr="00690A26" w:rsidRDefault="007A3978" w:rsidP="007B5A74">
            <w:pPr>
              <w:pStyle w:val="TAL"/>
              <w:rPr>
                <w:rFonts w:cs="Arial"/>
                <w:szCs w:val="18"/>
              </w:rPr>
            </w:pP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LMF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GMLC</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SNPN(s) of the Network Function.</w:t>
            </w:r>
          </w:p>
          <w:p w:rsidR="007A3978" w:rsidRPr="00690A26" w:rsidRDefault="007A3978" w:rsidP="007B5A74">
            <w:pPr>
              <w:pStyle w:val="TAL"/>
              <w:rPr>
                <w:rFonts w:cs="Arial"/>
                <w:szCs w:val="18"/>
              </w:rPr>
            </w:pPr>
            <w:r w:rsidRPr="00690A26">
              <w:rPr>
                <w:rFonts w:cs="Arial"/>
                <w:szCs w:val="18"/>
              </w:rPr>
              <w:t>This IE shall be present if the NF pertains to one or more SNPNs.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NF Set ID defined in clause 28.1</w:t>
            </w:r>
            <w:ins w:id="29" w:author="Song Yue" w:date="2020-01-13T14:14:00Z">
              <w:r w:rsidR="00CD4312">
                <w:rPr>
                  <w:rFonts w:cs="Arial" w:hint="eastAsia"/>
                  <w:szCs w:val="18"/>
                  <w:lang w:eastAsia="zh-CN"/>
                </w:rPr>
                <w:t>2</w:t>
              </w:r>
            </w:ins>
            <w:del w:id="30" w:author="Song Yue" w:date="2020-01-13T14:14:00Z">
              <w:r w:rsidRPr="00690A26" w:rsidDel="00CD4312">
                <w:rPr>
                  <w:rFonts w:cs="Arial"/>
                  <w:szCs w:val="18"/>
                </w:rPr>
                <w:delText>0</w:delText>
              </w:r>
            </w:del>
            <w:r w:rsidRPr="00690A26">
              <w:rPr>
                <w:rFonts w:cs="Arial"/>
                <w:szCs w:val="18"/>
              </w:rPr>
              <w:t xml:space="preserve"> of </w:t>
            </w:r>
            <w:r w:rsidRPr="00690A26">
              <w:t>3GPP TS 23.003 [12].</w:t>
            </w:r>
          </w:p>
          <w:p w:rsidR="007A3978" w:rsidRPr="00690A26" w:rsidRDefault="007A3978" w:rsidP="007B5A74">
            <w:pPr>
              <w:pStyle w:val="TAL"/>
              <w:rPr>
                <w:rFonts w:cs="Arial"/>
                <w:szCs w:val="18"/>
              </w:rPr>
            </w:pPr>
            <w:r w:rsidRPr="00690A26">
              <w:t xml:space="preserve">At most one NF Set ID shall be indicated per PLMN of the NF.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The served area(s) of the NF instance.</w:t>
            </w:r>
          </w:p>
          <w:p w:rsidR="007A3978" w:rsidRPr="00690A26" w:rsidRDefault="007A3978" w:rsidP="007B5A7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A3978" w:rsidRPr="00690A26" w:rsidTr="007B5A7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7A3978" w:rsidRPr="00690A26" w:rsidRDefault="007A3978" w:rsidP="007B5A7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A3978" w:rsidRPr="00690A26" w:rsidRDefault="007A3978" w:rsidP="007B5A74">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rsidR="007A3978" w:rsidRPr="00690A26" w:rsidRDefault="007A3978" w:rsidP="007B5A74">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7A3978" w:rsidRPr="00690A26" w:rsidRDefault="007A3978" w:rsidP="007B5A74">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w:t>
            </w:r>
            <w:r w:rsidRPr="00690A26">
              <w:rPr>
                <w:rFonts w:cs="Arial"/>
                <w:szCs w:val="18"/>
              </w:rPr>
              <w:lastRenderedPageBreak/>
              <w:t>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A3978" w:rsidRPr="00690A26" w:rsidRDefault="007A3978" w:rsidP="007B5A74">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7A3978" w:rsidRPr="00690A26" w:rsidRDefault="007A3978" w:rsidP="007B5A74">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7A3978" w:rsidRPr="00690A26" w:rsidRDefault="007A3978" w:rsidP="007B5A74">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rsidR="007A3978" w:rsidRPr="00690A26" w:rsidRDefault="007A3978" w:rsidP="007A3978">
      <w:pPr>
        <w:rPr>
          <w:lang w:val="en-US"/>
        </w:rPr>
      </w:pPr>
    </w:p>
    <w:p w:rsidR="00A7271F" w:rsidRPr="007A3978" w:rsidRDefault="00A7271F" w:rsidP="00125284">
      <w:pPr>
        <w:jc w:val="center"/>
        <w:rPr>
          <w:b/>
          <w:noProof/>
          <w:color w:val="0000FF"/>
          <w:sz w:val="32"/>
          <w:lang w:val="en-US"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A44" w:rsidRDefault="00651A44">
      <w:r>
        <w:separator/>
      </w:r>
    </w:p>
  </w:endnote>
  <w:endnote w:type="continuationSeparator" w:id="0">
    <w:p w:rsidR="00651A44" w:rsidRDefault="00651A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A44" w:rsidRDefault="00651A44">
      <w:r>
        <w:separator/>
      </w:r>
    </w:p>
  </w:footnote>
  <w:footnote w:type="continuationSeparator" w:id="0">
    <w:p w:rsidR="00651A44" w:rsidRDefault="00651A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1627B"/>
    <w:rsid w:val="00022E4A"/>
    <w:rsid w:val="0002306D"/>
    <w:rsid w:val="00091126"/>
    <w:rsid w:val="000A1F6F"/>
    <w:rsid w:val="000A6394"/>
    <w:rsid w:val="000B7FED"/>
    <w:rsid w:val="000C038A"/>
    <w:rsid w:val="000C6598"/>
    <w:rsid w:val="00125284"/>
    <w:rsid w:val="00145D43"/>
    <w:rsid w:val="00163583"/>
    <w:rsid w:val="001914DC"/>
    <w:rsid w:val="00192C46"/>
    <w:rsid w:val="00196527"/>
    <w:rsid w:val="001A08B3"/>
    <w:rsid w:val="001A7B60"/>
    <w:rsid w:val="001B52F0"/>
    <w:rsid w:val="001B7A65"/>
    <w:rsid w:val="001D7AF6"/>
    <w:rsid w:val="001E26DD"/>
    <w:rsid w:val="001E41F3"/>
    <w:rsid w:val="0025243E"/>
    <w:rsid w:val="0026004D"/>
    <w:rsid w:val="002640DD"/>
    <w:rsid w:val="00264407"/>
    <w:rsid w:val="00270980"/>
    <w:rsid w:val="00275D12"/>
    <w:rsid w:val="00277DBF"/>
    <w:rsid w:val="00284FEB"/>
    <w:rsid w:val="002860C4"/>
    <w:rsid w:val="002B5741"/>
    <w:rsid w:val="002E3E87"/>
    <w:rsid w:val="00304849"/>
    <w:rsid w:val="00305409"/>
    <w:rsid w:val="003124DC"/>
    <w:rsid w:val="00333EAB"/>
    <w:rsid w:val="003609EF"/>
    <w:rsid w:val="0036231A"/>
    <w:rsid w:val="0037365D"/>
    <w:rsid w:val="00374DD4"/>
    <w:rsid w:val="003968BD"/>
    <w:rsid w:val="003B356F"/>
    <w:rsid w:val="003D4C9B"/>
    <w:rsid w:val="003E1A36"/>
    <w:rsid w:val="00410371"/>
    <w:rsid w:val="00420378"/>
    <w:rsid w:val="004242F1"/>
    <w:rsid w:val="00462AC2"/>
    <w:rsid w:val="004B75B7"/>
    <w:rsid w:val="004E1669"/>
    <w:rsid w:val="0050797C"/>
    <w:rsid w:val="0051580D"/>
    <w:rsid w:val="00547111"/>
    <w:rsid w:val="00570453"/>
    <w:rsid w:val="00592D74"/>
    <w:rsid w:val="00594DF6"/>
    <w:rsid w:val="005E2C44"/>
    <w:rsid w:val="00621188"/>
    <w:rsid w:val="006257ED"/>
    <w:rsid w:val="00651A44"/>
    <w:rsid w:val="00695808"/>
    <w:rsid w:val="006A3253"/>
    <w:rsid w:val="006B46FB"/>
    <w:rsid w:val="006C08F3"/>
    <w:rsid w:val="006E21FB"/>
    <w:rsid w:val="00754B15"/>
    <w:rsid w:val="00792342"/>
    <w:rsid w:val="00794583"/>
    <w:rsid w:val="007977A8"/>
    <w:rsid w:val="00797CD0"/>
    <w:rsid w:val="007A3978"/>
    <w:rsid w:val="007B512A"/>
    <w:rsid w:val="007C2097"/>
    <w:rsid w:val="007D6A07"/>
    <w:rsid w:val="007F7259"/>
    <w:rsid w:val="008040A8"/>
    <w:rsid w:val="008279FA"/>
    <w:rsid w:val="00843956"/>
    <w:rsid w:val="008626E7"/>
    <w:rsid w:val="00870EE7"/>
    <w:rsid w:val="008863B9"/>
    <w:rsid w:val="008A3B17"/>
    <w:rsid w:val="008A45A6"/>
    <w:rsid w:val="008F193E"/>
    <w:rsid w:val="008F4FB8"/>
    <w:rsid w:val="008F686C"/>
    <w:rsid w:val="008F68B0"/>
    <w:rsid w:val="009148DE"/>
    <w:rsid w:val="00937FFE"/>
    <w:rsid w:val="00941E30"/>
    <w:rsid w:val="00950D8E"/>
    <w:rsid w:val="009544F6"/>
    <w:rsid w:val="009777D9"/>
    <w:rsid w:val="00991B88"/>
    <w:rsid w:val="009A5753"/>
    <w:rsid w:val="009A579D"/>
    <w:rsid w:val="009E3297"/>
    <w:rsid w:val="009F734F"/>
    <w:rsid w:val="00A246B6"/>
    <w:rsid w:val="00A47E70"/>
    <w:rsid w:val="00A50503"/>
    <w:rsid w:val="00A50CF0"/>
    <w:rsid w:val="00A7271F"/>
    <w:rsid w:val="00A7671C"/>
    <w:rsid w:val="00AA2CBC"/>
    <w:rsid w:val="00AC5820"/>
    <w:rsid w:val="00AD1CD8"/>
    <w:rsid w:val="00AD1F60"/>
    <w:rsid w:val="00B258BB"/>
    <w:rsid w:val="00B67B97"/>
    <w:rsid w:val="00B72BDE"/>
    <w:rsid w:val="00B7628B"/>
    <w:rsid w:val="00B87544"/>
    <w:rsid w:val="00B968C8"/>
    <w:rsid w:val="00BA3EC5"/>
    <w:rsid w:val="00BA51D9"/>
    <w:rsid w:val="00BB5DFC"/>
    <w:rsid w:val="00BC16D8"/>
    <w:rsid w:val="00BD279D"/>
    <w:rsid w:val="00BD6BB8"/>
    <w:rsid w:val="00C43BEC"/>
    <w:rsid w:val="00C66BA2"/>
    <w:rsid w:val="00C70DAB"/>
    <w:rsid w:val="00C95985"/>
    <w:rsid w:val="00CA4381"/>
    <w:rsid w:val="00CC5026"/>
    <w:rsid w:val="00CC68D0"/>
    <w:rsid w:val="00CD018E"/>
    <w:rsid w:val="00CD4312"/>
    <w:rsid w:val="00D03F9A"/>
    <w:rsid w:val="00D06D51"/>
    <w:rsid w:val="00D23ED8"/>
    <w:rsid w:val="00D23FBC"/>
    <w:rsid w:val="00D24991"/>
    <w:rsid w:val="00D50255"/>
    <w:rsid w:val="00D66520"/>
    <w:rsid w:val="00D87AF5"/>
    <w:rsid w:val="00DB1448"/>
    <w:rsid w:val="00DC3998"/>
    <w:rsid w:val="00DC489B"/>
    <w:rsid w:val="00DC64D9"/>
    <w:rsid w:val="00DE34CF"/>
    <w:rsid w:val="00DF6725"/>
    <w:rsid w:val="00E13F3D"/>
    <w:rsid w:val="00E34898"/>
    <w:rsid w:val="00E55EDA"/>
    <w:rsid w:val="00E8079D"/>
    <w:rsid w:val="00E91024"/>
    <w:rsid w:val="00EB09B7"/>
    <w:rsid w:val="00EB44B3"/>
    <w:rsid w:val="00EE7D7C"/>
    <w:rsid w:val="00EF498B"/>
    <w:rsid w:val="00F25D98"/>
    <w:rsid w:val="00F300FB"/>
    <w:rsid w:val="00F50B9D"/>
    <w:rsid w:val="00F924C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259CC-0600-4179-AEBD-F3028EDD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18</Pages>
  <Words>7646</Words>
  <Characters>43588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Yue123</cp:lastModifiedBy>
  <cp:revision>50</cp:revision>
  <cp:lastPrinted>1900-01-01T08:00:00Z</cp:lastPrinted>
  <dcterms:created xsi:type="dcterms:W3CDTF">2018-11-05T09:14:00Z</dcterms:created>
  <dcterms:modified xsi:type="dcterms:W3CDTF">2020-02-24T01:59:00Z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